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1F6582" w14:textId="0DC7F3A1" w:rsidR="00AA086F" w:rsidRPr="00AA086F" w:rsidRDefault="00AA086F" w:rsidP="00AA086F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i/>
          <w:noProof/>
          <w:sz w:val="28"/>
          <w:lang w:eastAsia="en-US"/>
        </w:rPr>
      </w:pPr>
      <w:bookmarkStart w:id="0" w:name="_Toc46439087"/>
      <w:bookmarkStart w:id="1" w:name="_Toc46443924"/>
      <w:bookmarkStart w:id="2" w:name="_Toc46486685"/>
      <w:bookmarkStart w:id="3" w:name="_Toc20425633"/>
      <w:bookmarkStart w:id="4" w:name="_Toc29321029"/>
      <w:bookmarkStart w:id="5" w:name="_Toc36756613"/>
      <w:bookmarkStart w:id="6" w:name="_Toc36836154"/>
      <w:bookmarkStart w:id="7" w:name="_Toc36843131"/>
      <w:bookmarkStart w:id="8" w:name="_Toc37067420"/>
      <w:r w:rsidRPr="00AA086F">
        <w:rPr>
          <w:rFonts w:ascii="Arial" w:eastAsiaTheme="minorEastAsia" w:hAnsi="Arial"/>
          <w:b/>
          <w:noProof/>
          <w:sz w:val="24"/>
          <w:lang w:eastAsia="en-US"/>
        </w:rPr>
        <w:t>3GPP TSG-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TSG/WGRef  \* MERGEFORMAT </w:instrTex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>RAN WG2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 xml:space="preserve"> Meeting #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MtgSeq  \* MERGEFORMAT </w:instrTex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>111-e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MtgTitle  \* MERGEFORMAT </w:instrTex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 xml:space="preserve"> 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bookmarkStart w:id="9" w:name="_GoBack"/>
      <w:bookmarkEnd w:id="9"/>
      <w:r w:rsidRPr="00AA086F">
        <w:rPr>
          <w:rFonts w:ascii="Arial" w:eastAsiaTheme="minorEastAsia" w:hAnsi="Arial"/>
          <w:b/>
          <w:i/>
          <w:noProof/>
          <w:sz w:val="28"/>
          <w:lang w:eastAsia="en-US"/>
        </w:rPr>
        <w:tab/>
      </w:r>
      <w:r w:rsidRPr="00AA086F">
        <w:rPr>
          <w:rFonts w:ascii="Arial" w:eastAsiaTheme="minorEastAsia" w:hAnsi="Arial"/>
          <w:b/>
          <w:i/>
          <w:noProof/>
          <w:sz w:val="28"/>
          <w:lang w:eastAsia="en-US"/>
        </w:rPr>
        <w:fldChar w:fldCharType="begin"/>
      </w:r>
      <w:r w:rsidRPr="00AA086F">
        <w:rPr>
          <w:rFonts w:ascii="Arial" w:eastAsiaTheme="minorEastAsia" w:hAnsi="Arial"/>
          <w:b/>
          <w:i/>
          <w:noProof/>
          <w:sz w:val="28"/>
          <w:lang w:eastAsia="en-US"/>
        </w:rPr>
        <w:instrText xml:space="preserve"> DOCPROPERTY  Tdoc#  \* MERGEFORMAT </w:instrText>
      </w:r>
      <w:r w:rsidRPr="00AA086F">
        <w:rPr>
          <w:rFonts w:ascii="Arial" w:eastAsiaTheme="minorEastAsia" w:hAnsi="Arial"/>
          <w:b/>
          <w:i/>
          <w:noProof/>
          <w:sz w:val="28"/>
          <w:lang w:eastAsia="en-US"/>
        </w:rPr>
        <w:fldChar w:fldCharType="separate"/>
      </w:r>
      <w:r w:rsidRPr="00AA086F">
        <w:rPr>
          <w:rFonts w:ascii="Arial" w:eastAsiaTheme="minorEastAsia" w:hAnsi="Arial"/>
          <w:b/>
          <w:i/>
          <w:noProof/>
          <w:sz w:val="28"/>
          <w:lang w:eastAsia="en-US"/>
        </w:rPr>
        <w:t>R2-2</w:t>
      </w:r>
      <w:r w:rsidR="009A13F5">
        <w:rPr>
          <w:rFonts w:ascii="Arial" w:eastAsiaTheme="minorEastAsia" w:hAnsi="Arial"/>
          <w:b/>
          <w:i/>
          <w:noProof/>
          <w:sz w:val="28"/>
          <w:lang w:eastAsia="en-US"/>
        </w:rPr>
        <w:t>008000</w:t>
      </w:r>
      <w:r w:rsidRPr="00AA086F">
        <w:rPr>
          <w:rFonts w:ascii="Arial" w:eastAsiaTheme="minorEastAsia" w:hAnsi="Arial"/>
          <w:b/>
          <w:i/>
          <w:noProof/>
          <w:sz w:val="28"/>
          <w:lang w:eastAsia="en-US"/>
        </w:rPr>
        <w:fldChar w:fldCharType="end"/>
      </w:r>
    </w:p>
    <w:p w14:paraId="78860FF4" w14:textId="77777777" w:rsidR="00AA086F" w:rsidRPr="00AA086F" w:rsidRDefault="00AA086F" w:rsidP="00AA086F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Theme="minorEastAsia" w:hAnsi="Arial"/>
          <w:b/>
          <w:noProof/>
          <w:sz w:val="24"/>
          <w:lang w:eastAsia="en-US"/>
        </w:rPr>
      </w:pP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Location  \* MERGEFORMAT </w:instrTex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>Online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 xml:space="preserve">, 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StartDate  \* MERGEFORMAT </w:instrTex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>17 August 2020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 xml:space="preserve"> </w:t>
      </w:r>
      <w:r w:rsidRPr="00AA086F">
        <w:rPr>
          <w:rFonts w:ascii="Arial" w:eastAsiaTheme="minorEastAsia" w:hAnsi="Arial"/>
          <w:b/>
          <w:noProof/>
          <w:sz w:val="24"/>
          <w:lang w:val="en-US" w:eastAsia="en-US"/>
        </w:rPr>
        <w:t>–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 xml:space="preserve"> 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EndDate  \* MERGEFORMAT </w:instrTex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>28 August 2020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086F" w:rsidRPr="00AA086F" w14:paraId="218776F1" w14:textId="77777777" w:rsidTr="00AA08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1EFAC7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i/>
                <w:noProof/>
                <w:sz w:val="14"/>
                <w:lang w:eastAsia="en-US"/>
              </w:rPr>
              <w:t>CR-Form-v12.0</w:t>
            </w:r>
          </w:p>
        </w:tc>
      </w:tr>
      <w:tr w:rsidR="00AA086F" w:rsidRPr="00AA086F" w14:paraId="1C4BFA11" w14:textId="77777777" w:rsidTr="00AA08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ABC70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AA086F" w:rsidRPr="00AA086F" w14:paraId="0CA13309" w14:textId="77777777" w:rsidTr="00AA08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C52ECD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AA086F" w:rsidRPr="00AA086F" w14:paraId="0A152298" w14:textId="77777777" w:rsidTr="00AA086F">
        <w:tc>
          <w:tcPr>
            <w:tcW w:w="142" w:type="dxa"/>
            <w:tcBorders>
              <w:left w:val="single" w:sz="4" w:space="0" w:color="auto"/>
            </w:tcBorders>
          </w:tcPr>
          <w:p w14:paraId="1F2F9B77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006BEABE" w14:textId="3FB39DD6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instrText xml:space="preserve"> DOCPROPERTY  Spec#  \* MERGEFORMAT </w:instrTex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3</w:t>
            </w:r>
            <w:r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8</w: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.331</w: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47192B94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A99B38" w14:textId="16A5222F" w:rsidR="00AA086F" w:rsidRPr="00AA086F" w:rsidRDefault="00AA086F" w:rsidP="009A13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instrText xml:space="preserve"> DOCPROPERTY  Cr#  \* MERGEFORMAT </w:instrTex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separate"/>
            </w:r>
            <w:r w:rsidR="009A13F5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1962</w: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24B4791B" w14:textId="77777777" w:rsidR="00AA086F" w:rsidRPr="00AA086F" w:rsidRDefault="00AA086F" w:rsidP="00AA086F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96B868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instrText xml:space="preserve"> DOCPROPERTY  Revision  \* MERGEFORMAT </w:instrTex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-</w: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2410" w:type="dxa"/>
          </w:tcPr>
          <w:p w14:paraId="432D3F14" w14:textId="77777777" w:rsidR="00AA086F" w:rsidRPr="00AA086F" w:rsidRDefault="00AA086F" w:rsidP="00AA086F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D9BF2D" w14:textId="2CBAC1BD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sz w:val="28"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instrText xml:space="preserve"> DOCPROPERTY  Version  \* MERGEFORMAT </w:instrTex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16.1.</w:t>
            </w:r>
            <w:r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0</w: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88042D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AA086F" w:rsidRPr="00AA086F" w14:paraId="1E6DFB9D" w14:textId="77777777" w:rsidTr="00AA08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DCD897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AA086F" w:rsidRPr="00AA086F" w14:paraId="35DEBD9F" w14:textId="77777777" w:rsidTr="00AA08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A78F1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 w:cs="Arial"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 w:cs="Arial"/>
                <w:i/>
                <w:noProof/>
                <w:lang w:eastAsia="en-US"/>
              </w:rPr>
              <w:t xml:space="preserve">For </w:t>
            </w:r>
            <w:hyperlink r:id="rId8" w:anchor="_blank" w:history="1">
              <w:r w:rsidRPr="00AA086F">
                <w:rPr>
                  <w:rFonts w:ascii="Arial" w:eastAsiaTheme="minorEastAsia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0" w:name="_Hlt497126619"/>
              <w:r w:rsidRPr="00AA086F">
                <w:rPr>
                  <w:rFonts w:ascii="Arial" w:eastAsiaTheme="minorEastAsia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0"/>
              <w:r w:rsidRPr="00AA086F">
                <w:rPr>
                  <w:rFonts w:ascii="Arial" w:eastAsiaTheme="minorEastAsia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AA086F">
              <w:rPr>
                <w:rFonts w:ascii="Arial" w:eastAsiaTheme="minorEastAsia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AA086F">
              <w:rPr>
                <w:rFonts w:ascii="Arial" w:eastAsiaTheme="minorEastAsia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AA086F">
              <w:rPr>
                <w:rFonts w:ascii="Arial" w:eastAsiaTheme="minorEastAsia" w:hAnsi="Arial" w:cs="Arial"/>
                <w:i/>
                <w:noProof/>
                <w:lang w:eastAsia="en-US"/>
              </w:rPr>
              <w:br/>
            </w:r>
            <w:hyperlink r:id="rId9" w:history="1">
              <w:r w:rsidRPr="00AA086F">
                <w:rPr>
                  <w:rFonts w:ascii="Arial" w:eastAsiaTheme="minorEastAsia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AA086F">
              <w:rPr>
                <w:rFonts w:ascii="Arial" w:eastAsiaTheme="minorEastAsia" w:hAnsi="Arial" w:cs="Arial"/>
                <w:i/>
                <w:noProof/>
                <w:lang w:eastAsia="en-US"/>
              </w:rPr>
              <w:t>.</w:t>
            </w:r>
          </w:p>
        </w:tc>
      </w:tr>
      <w:tr w:rsidR="00AA086F" w:rsidRPr="00AA086F" w14:paraId="28C12CEE" w14:textId="77777777" w:rsidTr="00AA086F">
        <w:tc>
          <w:tcPr>
            <w:tcW w:w="9641" w:type="dxa"/>
            <w:gridSpan w:val="9"/>
          </w:tcPr>
          <w:p w14:paraId="3D1D5135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5E575AA" w14:textId="77777777" w:rsidR="00AA086F" w:rsidRPr="00AA086F" w:rsidRDefault="00AA086F" w:rsidP="00AA08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086F" w:rsidRPr="00AA086F" w14:paraId="2ACAA28C" w14:textId="77777777" w:rsidTr="00AA086F">
        <w:tc>
          <w:tcPr>
            <w:tcW w:w="2835" w:type="dxa"/>
          </w:tcPr>
          <w:p w14:paraId="1EDFAE03" w14:textId="77777777" w:rsidR="00AA086F" w:rsidRPr="00AA086F" w:rsidRDefault="00AA086F" w:rsidP="00AA086F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062365DC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076850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39922B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u w:val="single"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92B93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AA086F">
              <w:rPr>
                <w:rFonts w:ascii="Arial" w:eastAsiaTheme="minorEastAsia" w:hAnsi="Arial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05F989D6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u w:val="single"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298BA4" w14:textId="0F68D6F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1DEF58F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7F46C4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3ACAAA6E" w14:textId="77777777" w:rsidR="00AA086F" w:rsidRPr="00AA086F" w:rsidRDefault="00AA086F" w:rsidP="00AA086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086F" w:rsidRPr="00AA086F" w14:paraId="6AD14AA6" w14:textId="77777777" w:rsidTr="00AA086F">
        <w:tc>
          <w:tcPr>
            <w:tcW w:w="9640" w:type="dxa"/>
            <w:gridSpan w:val="11"/>
          </w:tcPr>
          <w:p w14:paraId="0BF90213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AA086F" w:rsidRPr="00AA086F" w14:paraId="35331F00" w14:textId="77777777" w:rsidTr="00AA08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29A189" w14:textId="77777777" w:rsidR="00AA086F" w:rsidRPr="00AA086F" w:rsidRDefault="00AA086F" w:rsidP="00AA086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Title:</w:t>
            </w: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26FFE1" w14:textId="7683EE9A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lang w:eastAsia="en-US"/>
              </w:rPr>
              <w:instrText xml:space="preserve"> DOCPROPERTY  CrTitle  \* MERGEFORMAT </w:instrText>
            </w:r>
            <w:r w:rsidRPr="00AA086F">
              <w:rPr>
                <w:rFonts w:ascii="Arial" w:eastAsiaTheme="minorEastAsia" w:hAnsi="Arial"/>
                <w:lang w:eastAsia="en-US"/>
              </w:rPr>
              <w:fldChar w:fldCharType="separate"/>
            </w:r>
            <w:r>
              <w:rPr>
                <w:rFonts w:ascii="Arial" w:eastAsiaTheme="minorEastAsia" w:hAnsi="Arial"/>
                <w:lang w:eastAsia="en-US"/>
              </w:rPr>
              <w:t>Correction on the field description of CGI-InfoEUTRALogging</w:t>
            </w:r>
            <w:r w:rsidRPr="00AA086F">
              <w:rPr>
                <w:rFonts w:ascii="Arial" w:eastAsiaTheme="minorEastAsia" w:hAnsi="Arial"/>
                <w:lang w:eastAsia="en-US"/>
              </w:rPr>
              <w:fldChar w:fldCharType="end"/>
            </w:r>
          </w:p>
        </w:tc>
      </w:tr>
      <w:tr w:rsidR="00AA086F" w:rsidRPr="00AA086F" w14:paraId="7162A817" w14:textId="77777777" w:rsidTr="00AA086F">
        <w:tc>
          <w:tcPr>
            <w:tcW w:w="1843" w:type="dxa"/>
            <w:tcBorders>
              <w:left w:val="single" w:sz="4" w:space="0" w:color="auto"/>
            </w:tcBorders>
          </w:tcPr>
          <w:p w14:paraId="053908B0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0EF890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AA086F" w:rsidRPr="00AA086F" w14:paraId="421A1E29" w14:textId="77777777" w:rsidTr="00AA086F">
        <w:tc>
          <w:tcPr>
            <w:tcW w:w="1843" w:type="dxa"/>
            <w:tcBorders>
              <w:left w:val="single" w:sz="4" w:space="0" w:color="auto"/>
            </w:tcBorders>
          </w:tcPr>
          <w:p w14:paraId="70D77D41" w14:textId="77777777" w:rsidR="00AA086F" w:rsidRPr="00AA086F" w:rsidRDefault="00AA086F" w:rsidP="00AA086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ED0D0B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instrText xml:space="preserve"> DOCPROPERTY  SourceIfWg  \* MERGEFORMAT </w:instrTex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t>Samsung</w:t>
            </w:r>
            <w:r w:rsidRPr="00AA086F">
              <w:rPr>
                <w:rFonts w:ascii="Arial" w:eastAsiaTheme="minorEastAsia" w:hAnsi="Arial"/>
                <w:lang w:eastAsia="en-US"/>
              </w:rPr>
              <w:fldChar w:fldCharType="end"/>
            </w:r>
          </w:p>
        </w:tc>
      </w:tr>
      <w:tr w:rsidR="00AA086F" w:rsidRPr="00AA086F" w14:paraId="6759FFAB" w14:textId="77777777" w:rsidTr="00AA086F">
        <w:tc>
          <w:tcPr>
            <w:tcW w:w="1843" w:type="dxa"/>
            <w:tcBorders>
              <w:left w:val="single" w:sz="4" w:space="0" w:color="auto"/>
            </w:tcBorders>
          </w:tcPr>
          <w:p w14:paraId="7F03E973" w14:textId="77777777" w:rsidR="00AA086F" w:rsidRPr="00AA086F" w:rsidRDefault="00AA086F" w:rsidP="00AA086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1FE9D2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instrText xml:space="preserve"> DOCPROPERTY  SourceIfTsg  \* MERGEFORMAT </w:instrTex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t>R2</w: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</w:tr>
      <w:tr w:rsidR="00AA086F" w:rsidRPr="00AA086F" w14:paraId="582F8E5C" w14:textId="77777777" w:rsidTr="00AA086F">
        <w:tc>
          <w:tcPr>
            <w:tcW w:w="1843" w:type="dxa"/>
            <w:tcBorders>
              <w:left w:val="single" w:sz="4" w:space="0" w:color="auto"/>
            </w:tcBorders>
          </w:tcPr>
          <w:p w14:paraId="02B22FEC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E51A53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AA086F" w:rsidRPr="00AA086F" w14:paraId="5EECC923" w14:textId="77777777" w:rsidTr="00AA086F">
        <w:tc>
          <w:tcPr>
            <w:tcW w:w="1843" w:type="dxa"/>
            <w:tcBorders>
              <w:left w:val="single" w:sz="4" w:space="0" w:color="auto"/>
            </w:tcBorders>
          </w:tcPr>
          <w:p w14:paraId="337556B3" w14:textId="77777777" w:rsidR="00AA086F" w:rsidRPr="00AA086F" w:rsidRDefault="00AA086F" w:rsidP="00AA086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8BE22D" w14:textId="2E49182E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instrText xml:space="preserve"> DOCPROPERTY  RelatedWis  \* MERGEFORMAT </w:instrTex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>
              <w:rPr>
                <w:rFonts w:ascii="Arial" w:eastAsiaTheme="minorEastAsia" w:hAnsi="Arial"/>
                <w:noProof/>
                <w:lang w:eastAsia="en-US"/>
              </w:rPr>
              <w:t>NR_SON_MDT-Core</w: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70A753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FDFDC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CBEA6A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instrText xml:space="preserve"> DOCPROPERTY  ResDate  \* MERGEFORMAT </w:instrTex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t>2020-08-06</w: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</w:tr>
      <w:tr w:rsidR="00AA086F" w:rsidRPr="00AA086F" w14:paraId="5783052D" w14:textId="77777777" w:rsidTr="00AA086F">
        <w:tc>
          <w:tcPr>
            <w:tcW w:w="1843" w:type="dxa"/>
            <w:tcBorders>
              <w:left w:val="single" w:sz="4" w:space="0" w:color="auto"/>
            </w:tcBorders>
          </w:tcPr>
          <w:p w14:paraId="3CED1B62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6F404601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0FCA988A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6A4AA97E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552BED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AA086F" w:rsidRPr="00AA086F" w14:paraId="30BB4CAD" w14:textId="77777777" w:rsidTr="00AA08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6A86A2" w14:textId="77777777" w:rsidR="00AA086F" w:rsidRPr="00AA086F" w:rsidRDefault="00AA086F" w:rsidP="00AA086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BBD54A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Theme="minorEastAsia" w:hAnsi="Arial"/>
                <w:b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b/>
                <w:noProof/>
                <w:lang w:eastAsia="en-US"/>
              </w:rPr>
              <w:instrText xml:space="preserve"> DOCPROPERTY  Cat  \* MERGEFORMAT </w:instrText>
            </w:r>
            <w:r w:rsidRPr="00AA086F">
              <w:rPr>
                <w:rFonts w:ascii="Arial" w:eastAsiaTheme="minorEastAsia" w:hAnsi="Arial"/>
                <w:b/>
                <w:noProof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b/>
                <w:noProof/>
                <w:lang w:eastAsia="en-US"/>
              </w:rPr>
              <w:t>F</w:t>
            </w:r>
            <w:r w:rsidRPr="00AA086F">
              <w:rPr>
                <w:rFonts w:ascii="Arial" w:eastAsiaTheme="minorEastAsia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F22299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25E93A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711EE7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instrText xml:space="preserve"> DOCPROPERTY  Release  \* MERGEFORMAT </w:instrTex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t>Rel-16</w: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</w:tr>
      <w:tr w:rsidR="00AA086F" w:rsidRPr="00AA086F" w14:paraId="1474A2F1" w14:textId="77777777" w:rsidTr="00AA08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794AA3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31151F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</w:pP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Use 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AA086F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AA086F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A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AA086F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B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AA086F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C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AA086F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D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1A043229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sz w:val="18"/>
                <w:lang w:eastAsia="en-US"/>
              </w:rPr>
              <w:t>Detailed explanations of the above categories can</w:t>
            </w:r>
            <w:r w:rsidRPr="00AA086F">
              <w:rPr>
                <w:rFonts w:ascii="Arial" w:eastAsiaTheme="minorEastAsia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0" w:history="1">
              <w:r w:rsidRPr="00AA086F">
                <w:rPr>
                  <w:rFonts w:ascii="Arial" w:eastAsiaTheme="minorEastAsia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AA086F">
              <w:rPr>
                <w:rFonts w:ascii="Arial" w:eastAsiaTheme="minorEastAsia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0517F3" w14:textId="77777777" w:rsidR="00AA086F" w:rsidRPr="00AA086F" w:rsidRDefault="00AA086F" w:rsidP="00AA086F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</w:pP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Use 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Rel-8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Rel-9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Rel-10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Rel-11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Rel-12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Rel-13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13)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Rel-14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Rel-15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Rel-16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AA086F" w:rsidRPr="00AA086F" w14:paraId="0EB1C188" w14:textId="77777777" w:rsidTr="00AA086F">
        <w:tc>
          <w:tcPr>
            <w:tcW w:w="1843" w:type="dxa"/>
          </w:tcPr>
          <w:p w14:paraId="599BACF9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4447B9DA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AA086F" w:rsidRPr="00AA086F" w14:paraId="55BAEFF2" w14:textId="77777777" w:rsidTr="00AA08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5A3002" w14:textId="77777777" w:rsidR="00AA086F" w:rsidRPr="00AA086F" w:rsidRDefault="00AA086F" w:rsidP="00AA086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7F913F" w14:textId="23F1FE3F" w:rsidR="00AA086F" w:rsidRPr="00AA086F" w:rsidRDefault="00AA086F" w:rsidP="00AA086F">
            <w:pPr>
              <w:pStyle w:val="B1"/>
              <w:ind w:left="0" w:firstLine="0"/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Arial" w:hAnsi="Arial" w:cs="Arial"/>
              </w:rPr>
              <w:t xml:space="preserve">EUTRA cell related information i.e. CGI-InfoEUTRALogging can be reported to an NR cell as part of RLF reporting. According to the current field description of CGI-InfoEUTRALogging, the UE will set CGI InfoEUTRALogging based on NR SIB1, not LTE SIB1. </w:t>
            </w:r>
          </w:p>
          <w:p w14:paraId="04373A0E" w14:textId="76F3EFEE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  <w:r>
              <w:rPr>
                <w:rFonts w:ascii="Arial" w:hAnsi="Arial" w:cs="Arial"/>
              </w:rPr>
              <w:t xml:space="preserve">Additionally, in LTE SIB1 the set of values of plmn-Identity, cellIdentity and trackingAreaCode should be associated with each core type. </w:t>
            </w:r>
          </w:p>
        </w:tc>
      </w:tr>
      <w:tr w:rsidR="00AA086F" w:rsidRPr="00AA086F" w14:paraId="2E8CC388" w14:textId="77777777" w:rsidTr="00AA08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93EDFA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1D9291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AA086F" w:rsidRPr="00AA086F" w14:paraId="23DBA8A3" w14:textId="77777777" w:rsidTr="00AA08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5FFBC" w14:textId="77777777" w:rsidR="00AA086F" w:rsidRPr="00AA086F" w:rsidRDefault="00AA086F" w:rsidP="00AA086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7BBA50" w14:textId="77777777" w:rsidR="00AA086F" w:rsidRPr="00AA086F" w:rsidRDefault="00AA086F" w:rsidP="00AA086F">
            <w:pPr>
              <w:wordWrap w:val="0"/>
              <w:overflowPunct/>
              <w:adjustRightInd/>
              <w:jc w:val="both"/>
              <w:textAlignment w:val="auto"/>
              <w:rPr>
                <w:rFonts w:ascii="Arial" w:eastAsia="맑은 고딕" w:hAnsi="Arial" w:cs="Arial"/>
                <w:lang w:val="en-US" w:eastAsia="ko-KR"/>
              </w:rPr>
            </w:pPr>
            <w:r w:rsidRPr="00AA086F">
              <w:rPr>
                <w:rFonts w:ascii="Arial" w:eastAsia="맑은 고딕" w:hAnsi="Arial" w:cs="Arial" w:hint="eastAsia"/>
                <w:lang w:val="en-US" w:eastAsia="ko-KR"/>
              </w:rPr>
              <w:t xml:space="preserve">Update the field description of CGI-InfoEUTRALogging such that </w:t>
            </w:r>
          </w:p>
          <w:p w14:paraId="7FA74E60" w14:textId="77777777" w:rsidR="00AA086F" w:rsidRPr="00AA086F" w:rsidRDefault="00AA086F" w:rsidP="00AA086F">
            <w:pPr>
              <w:numPr>
                <w:ilvl w:val="0"/>
                <w:numId w:val="16"/>
              </w:numPr>
              <w:wordWrap w:val="0"/>
              <w:overflowPunct/>
              <w:adjustRightInd/>
              <w:spacing w:after="0"/>
              <w:jc w:val="both"/>
              <w:textAlignment w:val="auto"/>
              <w:rPr>
                <w:rFonts w:ascii="Arial" w:eastAsia="맑은 고딕" w:hAnsi="Arial" w:cs="Arial"/>
                <w:lang w:val="en-US" w:eastAsia="ko-KR"/>
              </w:rPr>
            </w:pPr>
            <w:r w:rsidRPr="00AA086F">
              <w:rPr>
                <w:rFonts w:ascii="Arial" w:eastAsia="맑은 고딕" w:hAnsi="Arial" w:cs="Arial"/>
                <w:lang w:val="en-US" w:eastAsia="ko-KR"/>
              </w:rPr>
              <w:t xml:space="preserve">The </w:t>
            </w:r>
            <w:r w:rsidRPr="00AA086F">
              <w:rPr>
                <w:rFonts w:ascii="Arial" w:eastAsia="맑은 고딕" w:hAnsi="Arial" w:cs="Arial"/>
                <w:i/>
                <w:lang w:val="en-US" w:eastAsia="ko-KR"/>
              </w:rPr>
              <w:t>cellIdentity</w:t>
            </w:r>
            <w:r w:rsidRPr="00AA086F">
              <w:rPr>
                <w:rFonts w:ascii="Arial" w:eastAsia="맑은 고딕" w:hAnsi="Arial" w:cs="Arial"/>
                <w:lang w:val="en-US" w:eastAsia="ko-KR"/>
              </w:rPr>
              <w:t xml:space="preserve"> belongs to the first PLMN entry of </w:t>
            </w:r>
            <w:r w:rsidRPr="00AA086F">
              <w:rPr>
                <w:rFonts w:ascii="Arial" w:eastAsia="맑은 고딕" w:hAnsi="Arial" w:cs="Arial"/>
                <w:i/>
                <w:lang w:val="en-US" w:eastAsia="ko-KR"/>
              </w:rPr>
              <w:t>plmn-IdentityList</w:t>
            </w:r>
            <w:r w:rsidRPr="00AA086F">
              <w:rPr>
                <w:rFonts w:ascii="Arial" w:eastAsia="맑은 고딕" w:hAnsi="Arial" w:cs="Arial"/>
                <w:lang w:val="en-US" w:eastAsia="ko-KR"/>
              </w:rPr>
              <w:t xml:space="preserve"> (when connected to EPC) or of </w:t>
            </w:r>
            <w:r w:rsidRPr="00AA086F">
              <w:rPr>
                <w:rFonts w:ascii="Arial" w:eastAsia="맑은 고딕" w:hAnsi="Arial" w:cs="Arial"/>
                <w:i/>
                <w:lang w:val="en-US" w:eastAsia="ko-KR"/>
              </w:rPr>
              <w:t>plmn-IdentityList-r15</w:t>
            </w:r>
            <w:r w:rsidRPr="00AA086F">
              <w:rPr>
                <w:rFonts w:ascii="Arial" w:eastAsia="맑은 고딕" w:hAnsi="Arial" w:cs="Arial"/>
                <w:lang w:val="en-US" w:eastAsia="ko-KR"/>
              </w:rPr>
              <w:t xml:space="preserve"> (when connected to 5GC) in </w:t>
            </w:r>
            <w:r w:rsidRPr="00AA086F">
              <w:rPr>
                <w:rFonts w:ascii="Arial" w:eastAsia="맑은 고딕" w:hAnsi="Arial" w:cs="Arial"/>
                <w:i/>
                <w:lang w:val="en-US" w:eastAsia="ko-KR"/>
              </w:rPr>
              <w:t>SystemInformationBlockType1</w:t>
            </w:r>
          </w:p>
          <w:p w14:paraId="5076A55F" w14:textId="77777777" w:rsidR="00AA086F" w:rsidRPr="00AA086F" w:rsidRDefault="00AA086F" w:rsidP="00AA086F">
            <w:pPr>
              <w:numPr>
                <w:ilvl w:val="0"/>
                <w:numId w:val="16"/>
              </w:numPr>
              <w:wordWrap w:val="0"/>
              <w:overflowPunct/>
              <w:adjustRightInd/>
              <w:spacing w:after="0"/>
              <w:jc w:val="both"/>
              <w:textAlignment w:val="auto"/>
              <w:rPr>
                <w:rFonts w:ascii="Arial" w:eastAsia="맑은 고딕" w:hAnsi="Arial" w:cs="Arial"/>
                <w:lang w:val="en-US" w:eastAsia="ko-KR"/>
              </w:rPr>
            </w:pPr>
            <w:r w:rsidRPr="00AA086F">
              <w:rPr>
                <w:rFonts w:ascii="Arial" w:eastAsia="맑은 고딕" w:hAnsi="Arial" w:cs="Arial"/>
                <w:lang w:val="en-US" w:eastAsia="ko-KR"/>
              </w:rPr>
              <w:t xml:space="preserve">The </w:t>
            </w:r>
            <w:r w:rsidRPr="00AA086F">
              <w:rPr>
                <w:rFonts w:ascii="Arial" w:eastAsia="맑은 고딕" w:hAnsi="Arial" w:cs="Arial"/>
                <w:i/>
                <w:lang w:val="en-US" w:eastAsia="ko-KR"/>
              </w:rPr>
              <w:t>plmn-Identity</w:t>
            </w:r>
            <w:r w:rsidRPr="00AA086F">
              <w:rPr>
                <w:rFonts w:ascii="Arial" w:eastAsia="맑은 고딕" w:hAnsi="Arial" w:cs="Arial"/>
                <w:lang w:val="en-US" w:eastAsia="ko-KR"/>
              </w:rPr>
              <w:t xml:space="preserve"> corresponds to the first PLMN entry of </w:t>
            </w:r>
            <w:r w:rsidRPr="00AA086F">
              <w:rPr>
                <w:rFonts w:ascii="Arial" w:eastAsia="맑은 고딕" w:hAnsi="Arial" w:cs="Arial"/>
                <w:i/>
                <w:lang w:val="en-US" w:eastAsia="ko-KR"/>
              </w:rPr>
              <w:t xml:space="preserve">plmn-Identity </w:t>
            </w:r>
            <w:r w:rsidRPr="00AA086F">
              <w:rPr>
                <w:rFonts w:ascii="Arial" w:eastAsia="맑은 고딕" w:hAnsi="Arial" w:cs="Arial"/>
                <w:lang w:val="en-US" w:eastAsia="ko-KR"/>
              </w:rPr>
              <w:t xml:space="preserve">(when connected to EPC) or of </w:t>
            </w:r>
            <w:r w:rsidRPr="00AA086F">
              <w:rPr>
                <w:rFonts w:ascii="Arial" w:eastAsia="맑은 고딕" w:hAnsi="Arial" w:cs="Arial"/>
                <w:i/>
                <w:lang w:val="en-US" w:eastAsia="ko-KR"/>
              </w:rPr>
              <w:t>plmn-IdentityList-r15</w:t>
            </w:r>
            <w:r w:rsidRPr="00AA086F">
              <w:rPr>
                <w:rFonts w:ascii="Arial" w:eastAsia="맑은 고딕" w:hAnsi="Arial" w:cs="Arial"/>
                <w:lang w:val="en-US" w:eastAsia="ko-KR"/>
              </w:rPr>
              <w:t xml:space="preserve"> (when connected to 5GC) that contained the reported </w:t>
            </w:r>
            <w:r w:rsidRPr="00AA086F">
              <w:rPr>
                <w:rFonts w:ascii="Arial" w:eastAsia="맑은 고딕" w:hAnsi="Arial" w:cs="Arial"/>
                <w:i/>
                <w:lang w:val="en-US" w:eastAsia="ko-KR"/>
              </w:rPr>
              <w:t>cellIdentity</w:t>
            </w:r>
            <w:r w:rsidRPr="00AA086F">
              <w:rPr>
                <w:rFonts w:ascii="Arial" w:eastAsia="맑은 고딕" w:hAnsi="Arial" w:cs="Arial"/>
                <w:lang w:val="en-US" w:eastAsia="ko-KR"/>
              </w:rPr>
              <w:t>.</w:t>
            </w:r>
          </w:p>
          <w:p w14:paraId="4ED23858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ind w:left="100"/>
              <w:jc w:val="both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</w:p>
          <w:p w14:paraId="71C86CBF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ind w:left="100"/>
              <w:jc w:val="both"/>
              <w:textAlignment w:val="auto"/>
              <w:rPr>
                <w:rFonts w:ascii="Arial" w:eastAsiaTheme="minorEastAsia" w:hAnsi="Arial"/>
                <w:b/>
                <w:noProof/>
                <w:lang w:eastAsia="ko-KR"/>
              </w:rPr>
            </w:pPr>
            <w:r w:rsidRPr="00AA086F">
              <w:rPr>
                <w:rFonts w:ascii="Arial" w:eastAsiaTheme="minorEastAsia" w:hAnsi="Arial"/>
                <w:b/>
                <w:noProof/>
                <w:lang w:eastAsia="ko-KR"/>
              </w:rPr>
              <w:t>Impact analysis</w:t>
            </w:r>
          </w:p>
          <w:p w14:paraId="75614590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ind w:left="100"/>
              <w:jc w:val="both"/>
              <w:textAlignment w:val="auto"/>
              <w:rPr>
                <w:rFonts w:ascii="Arial" w:eastAsiaTheme="minorEastAsia" w:hAnsi="Arial"/>
                <w:noProof/>
                <w:u w:val="single"/>
                <w:lang w:eastAsia="ko-KR"/>
              </w:rPr>
            </w:pPr>
            <w:r w:rsidRPr="00AA086F">
              <w:rPr>
                <w:rFonts w:ascii="Arial" w:eastAsiaTheme="minorEastAsia" w:hAnsi="Arial"/>
                <w:noProof/>
                <w:u w:val="single"/>
                <w:lang w:eastAsia="ko-KR"/>
              </w:rPr>
              <w:t>Impacted functionality</w:t>
            </w:r>
          </w:p>
          <w:p w14:paraId="2FB6ADFC" w14:textId="1A56C3A4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ind w:left="100"/>
              <w:jc w:val="both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  <w:r>
              <w:rPr>
                <w:rFonts w:ascii="Arial" w:eastAsiaTheme="minorEastAsia" w:hAnsi="Arial"/>
                <w:noProof/>
                <w:lang w:eastAsia="ko-KR"/>
              </w:rPr>
              <w:t>RLF reporting</w:t>
            </w:r>
            <w:r w:rsidRPr="00AA086F">
              <w:rPr>
                <w:rFonts w:ascii="Arial" w:eastAsiaTheme="minorEastAsia" w:hAnsi="Arial"/>
                <w:noProof/>
                <w:lang w:eastAsia="ko-KR"/>
              </w:rPr>
              <w:t xml:space="preserve"> </w:t>
            </w:r>
          </w:p>
          <w:p w14:paraId="0E3D5C04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ind w:left="100"/>
              <w:jc w:val="both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</w:p>
          <w:p w14:paraId="62FFB328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ind w:left="100"/>
              <w:jc w:val="both"/>
              <w:textAlignment w:val="auto"/>
              <w:rPr>
                <w:rFonts w:ascii="Arial" w:eastAsiaTheme="minorEastAsia" w:hAnsi="Arial"/>
                <w:noProof/>
                <w:u w:val="single"/>
                <w:lang w:eastAsia="ko-KR"/>
              </w:rPr>
            </w:pPr>
            <w:r w:rsidRPr="00AA086F">
              <w:rPr>
                <w:rFonts w:ascii="Arial" w:eastAsiaTheme="minorEastAsia" w:hAnsi="Arial"/>
                <w:noProof/>
                <w:u w:val="single"/>
                <w:lang w:eastAsia="ko-KR"/>
              </w:rPr>
              <w:t>Inter-operability</w:t>
            </w:r>
          </w:p>
          <w:p w14:paraId="3F7C7615" w14:textId="2EC4FC67" w:rsidR="00AA086F" w:rsidRPr="00AA086F" w:rsidRDefault="00AA086F" w:rsidP="00AA086F">
            <w:pPr>
              <w:pStyle w:val="ListParagraph"/>
              <w:numPr>
                <w:ilvl w:val="0"/>
                <w:numId w:val="16"/>
              </w:numPr>
              <w:wordWrap w:val="0"/>
              <w:spacing w:after="0"/>
              <w:jc w:val="both"/>
              <w:rPr>
                <w:rFonts w:ascii="Arial" w:eastAsia="맑은 고딕" w:hAnsi="Arial" w:cs="Arial"/>
                <w:lang w:val="en-US" w:eastAsia="ko-KR"/>
              </w:rPr>
            </w:pPr>
            <w:r w:rsidRPr="00AA086F">
              <w:rPr>
                <w:rFonts w:ascii="Arial" w:eastAsia="맑은 고딕" w:hAnsi="Arial" w:cs="Arial"/>
                <w:lang w:val="en-US" w:eastAsia="ko-KR"/>
              </w:rPr>
              <w:t xml:space="preserve">If the UE implements this change but the network does not, there is no inter-operability issue. </w:t>
            </w:r>
          </w:p>
          <w:p w14:paraId="50889C29" w14:textId="2C894813" w:rsidR="00AA086F" w:rsidRPr="00AA086F" w:rsidRDefault="00AA086F" w:rsidP="00AA086F">
            <w:pPr>
              <w:pStyle w:val="ListParagraph"/>
              <w:numPr>
                <w:ilvl w:val="0"/>
                <w:numId w:val="16"/>
              </w:numPr>
              <w:spacing w:after="0"/>
              <w:jc w:val="both"/>
              <w:rPr>
                <w:rFonts w:ascii="Arial" w:eastAsiaTheme="minorEastAsia" w:hAnsi="Arial"/>
                <w:noProof/>
                <w:lang w:eastAsia="ko-KR"/>
              </w:rPr>
            </w:pPr>
            <w:r w:rsidRPr="00AA086F">
              <w:rPr>
                <w:rFonts w:ascii="Arial" w:eastAsia="맑은 고딕" w:hAnsi="Arial" w:cs="Arial"/>
                <w:lang w:val="en-US" w:eastAsia="ko-KR"/>
              </w:rPr>
              <w:t>If the network implements this change but the UE does not, incorrect E-UTRAN RLF information will be included in NR UEInformationResponse message, which may hinder the network from performing mobility robustness optimization and deteriorate user experience accordingly.</w:t>
            </w:r>
          </w:p>
        </w:tc>
      </w:tr>
      <w:tr w:rsidR="00AA086F" w:rsidRPr="00AA086F" w14:paraId="5375AB98" w14:textId="77777777" w:rsidTr="00AA08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14397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EAD18C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AA086F" w:rsidRPr="00AA086F" w14:paraId="34667048" w14:textId="77777777" w:rsidTr="00AA08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44C7D9" w14:textId="77777777" w:rsidR="00AA086F" w:rsidRPr="00AA086F" w:rsidRDefault="00AA086F" w:rsidP="00AA086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3C3AC" w14:textId="30A6CFBD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ind w:left="100"/>
              <w:jc w:val="both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val="en-US" w:eastAsia="en-US"/>
              </w:rPr>
              <w:t xml:space="preserve">The UE will include NR cell related information in CGI-InfoEUTRALogging </w:t>
            </w:r>
            <w:r w:rsidRPr="00AA086F">
              <w:rPr>
                <w:rFonts w:ascii="Arial" w:eastAsiaTheme="minorEastAsia" w:hAnsi="Arial" w:hint="eastAsia"/>
                <w:noProof/>
                <w:lang w:val="en-US" w:eastAsia="en-US"/>
              </w:rPr>
              <w:t xml:space="preserve">as part of LTE </w:t>
            </w:r>
            <w:r w:rsidRPr="00AA086F">
              <w:rPr>
                <w:rFonts w:ascii="Arial" w:eastAsiaTheme="minorEastAsia" w:hAnsi="Arial"/>
                <w:noProof/>
                <w:lang w:val="en-US" w:eastAsia="en-US"/>
              </w:rPr>
              <w:t xml:space="preserve">RLF reporting to an NR cell. </w:t>
            </w:r>
          </w:p>
        </w:tc>
      </w:tr>
      <w:tr w:rsidR="00AA086F" w:rsidRPr="00AA086F" w14:paraId="70C9F529" w14:textId="77777777" w:rsidTr="00AA086F">
        <w:tc>
          <w:tcPr>
            <w:tcW w:w="2694" w:type="dxa"/>
            <w:gridSpan w:val="2"/>
          </w:tcPr>
          <w:p w14:paraId="58EE48FB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4872A252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AA086F" w:rsidRPr="00AA086F" w14:paraId="7B4B70B3" w14:textId="77777777" w:rsidTr="00AA08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CF09C7" w14:textId="77777777" w:rsidR="00AA086F" w:rsidRPr="00AA086F" w:rsidRDefault="00AA086F" w:rsidP="00AA086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B6CFB7" w14:textId="479A03DB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  <w:r>
              <w:rPr>
                <w:rFonts w:ascii="Arial" w:eastAsiaTheme="minorEastAsia" w:hAnsi="Arial"/>
                <w:noProof/>
                <w:lang w:eastAsia="en-US"/>
              </w:rPr>
              <w:t>6.3.2</w:t>
            </w:r>
          </w:p>
        </w:tc>
      </w:tr>
      <w:tr w:rsidR="00AA086F" w:rsidRPr="00AA086F" w14:paraId="10BF82C2" w14:textId="77777777" w:rsidTr="00AA08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F7F56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34C6E7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AA086F" w:rsidRPr="00AA086F" w14:paraId="6826A547" w14:textId="77777777" w:rsidTr="00AA08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80340" w14:textId="77777777" w:rsidR="00AA086F" w:rsidRPr="00AA086F" w:rsidRDefault="00AA086F" w:rsidP="00AA086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717FA0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39DAA5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2385A44A" w14:textId="77777777" w:rsidR="00AA086F" w:rsidRPr="00AA086F" w:rsidRDefault="00AA086F" w:rsidP="00AA086F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FC7523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AA086F" w:rsidRPr="00AA086F" w14:paraId="3D1DBDD5" w14:textId="77777777" w:rsidTr="00AA08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9F89FB" w14:textId="77777777" w:rsidR="00AA086F" w:rsidRPr="00AA086F" w:rsidRDefault="00AA086F" w:rsidP="00AA086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7D3F51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F2FE29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AA086F">
              <w:rPr>
                <w:rFonts w:ascii="Arial" w:eastAsiaTheme="minorEastAsia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440D4EC6" w14:textId="77777777" w:rsidR="00AA086F" w:rsidRPr="00AA086F" w:rsidRDefault="00AA086F" w:rsidP="00AA086F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 xml:space="preserve"> Other core specifications</w: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93E0A3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 xml:space="preserve">TS/TR ... CR ... </w:t>
            </w:r>
          </w:p>
        </w:tc>
      </w:tr>
      <w:tr w:rsidR="00AA086F" w:rsidRPr="00AA086F" w14:paraId="5660C770" w14:textId="77777777" w:rsidTr="00AA08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86E72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81CBA1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DAC83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AA086F">
              <w:rPr>
                <w:rFonts w:ascii="Arial" w:eastAsiaTheme="minorEastAsia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B80134E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715899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 xml:space="preserve">TS/TR ... CR ... </w:t>
            </w:r>
          </w:p>
        </w:tc>
      </w:tr>
      <w:tr w:rsidR="00AA086F" w:rsidRPr="00AA086F" w14:paraId="2B95CA52" w14:textId="77777777" w:rsidTr="00AA08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FF611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1FD6F9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6DE68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AA086F">
              <w:rPr>
                <w:rFonts w:ascii="Arial" w:eastAsiaTheme="minorEastAsia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0F0E5B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672FB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 xml:space="preserve">TS/TR ... CR ... </w:t>
            </w:r>
          </w:p>
        </w:tc>
      </w:tr>
      <w:tr w:rsidR="00AA086F" w:rsidRPr="00AA086F" w14:paraId="20866348" w14:textId="77777777" w:rsidTr="00AA08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F7C0A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C653B7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AA086F" w:rsidRPr="00AA086F" w14:paraId="36D97308" w14:textId="77777777" w:rsidTr="00AA08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9B85CA" w14:textId="77777777" w:rsidR="00AA086F" w:rsidRPr="00AA086F" w:rsidRDefault="00AA086F" w:rsidP="00AA086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687EE9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AA086F" w:rsidRPr="00AA086F" w14:paraId="4883C08E" w14:textId="77777777" w:rsidTr="00AA08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1ED132" w14:textId="77777777" w:rsidR="00AA086F" w:rsidRPr="00AA086F" w:rsidRDefault="00AA086F" w:rsidP="00AA086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4C5C74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AA086F" w:rsidRPr="00AA086F" w14:paraId="7BE9C7E6" w14:textId="77777777" w:rsidTr="00AA08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7EEF84" w14:textId="77777777" w:rsidR="00AA086F" w:rsidRPr="00AA086F" w:rsidRDefault="00AA086F" w:rsidP="00AA086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74BF4" w14:textId="77777777" w:rsidR="00AA086F" w:rsidRPr="00AA086F" w:rsidRDefault="00AA086F" w:rsidP="00AA086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>-</w:t>
            </w:r>
          </w:p>
        </w:tc>
      </w:tr>
    </w:tbl>
    <w:p w14:paraId="52A6BC76" w14:textId="77777777" w:rsidR="00AA086F" w:rsidRPr="00AA086F" w:rsidRDefault="00AA086F" w:rsidP="00AA086F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noProof/>
          <w:sz w:val="8"/>
          <w:szCs w:val="8"/>
          <w:lang w:eastAsia="en-US"/>
        </w:rPr>
      </w:pPr>
    </w:p>
    <w:p w14:paraId="6AF677B3" w14:textId="77777777" w:rsidR="00AA086F" w:rsidRDefault="00AA086F" w:rsidP="00AA086F">
      <w:pPr>
        <w:rPr>
          <w:rFonts w:eastAsia="MS Mincho"/>
        </w:rPr>
        <w:sectPr w:rsidR="00AA086F" w:rsidSect="002B26CF">
          <w:headerReference w:type="even" r:id="rId11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38D12EA6" w14:textId="1433FE79" w:rsidR="00A65E28" w:rsidRPr="00DB382C" w:rsidRDefault="00DB382C" w:rsidP="00DB382C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1" w:name="_Toc510018567"/>
      <w:r>
        <w:rPr>
          <w:rFonts w:ascii="Times New Roman" w:eastAsia="SimSun" w:hAnsi="Times New Roman" w:cs="Times New Roman"/>
          <w:lang w:val="en-US" w:eastAsia="zh-CN"/>
        </w:rPr>
        <w:lastRenderedPageBreak/>
        <w:t>FIRST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bookmarkEnd w:id="0"/>
      <w:bookmarkEnd w:id="1"/>
      <w:bookmarkEnd w:id="2"/>
      <w:bookmarkEnd w:id="11"/>
    </w:p>
    <w:p w14:paraId="4BF76820" w14:textId="77777777" w:rsidR="00A65E28" w:rsidRPr="00834AED" w:rsidRDefault="00A65E28" w:rsidP="00A65E28">
      <w:pPr>
        <w:pStyle w:val="Heading4"/>
        <w:rPr>
          <w:i/>
          <w:iCs/>
        </w:rPr>
      </w:pPr>
      <w:bookmarkStart w:id="12" w:name="_Toc46439570"/>
      <w:bookmarkStart w:id="13" w:name="_Toc46444407"/>
      <w:bookmarkStart w:id="14" w:name="_Toc46487168"/>
      <w:r w:rsidRPr="00834AED">
        <w:rPr>
          <w:i/>
          <w:iCs/>
        </w:rPr>
        <w:t>–</w:t>
      </w:r>
      <w:r w:rsidRPr="00834AED">
        <w:rPr>
          <w:i/>
          <w:iCs/>
        </w:rPr>
        <w:tab/>
        <w:t>CGI-InfoEUTRALogging</w:t>
      </w:r>
      <w:bookmarkEnd w:id="12"/>
      <w:bookmarkEnd w:id="13"/>
      <w:bookmarkEnd w:id="14"/>
    </w:p>
    <w:p w14:paraId="6D627AF3" w14:textId="77777777" w:rsidR="00A65E28" w:rsidRPr="00834AED" w:rsidRDefault="00A65E28" w:rsidP="00A65E28">
      <w:r w:rsidRPr="00834AED">
        <w:t>The IE CGI-InfoEUTRALogging indicates EUTRA cell related information, which is reported by the UE as part of RLF reporting procedure.</w:t>
      </w:r>
    </w:p>
    <w:p w14:paraId="7613A89F" w14:textId="77777777" w:rsidR="00A65E28" w:rsidRPr="00834AED" w:rsidRDefault="00A65E28" w:rsidP="00A65E28">
      <w:pPr>
        <w:pStyle w:val="TH"/>
        <w:rPr>
          <w:bCs/>
          <w:i/>
          <w:iCs/>
        </w:rPr>
      </w:pPr>
      <w:r w:rsidRPr="00834AED">
        <w:rPr>
          <w:bCs/>
          <w:i/>
          <w:iCs/>
        </w:rPr>
        <w:t xml:space="preserve">CGI-InfoEUTRALogging </w:t>
      </w:r>
      <w:r w:rsidRPr="00834AED">
        <w:t>information element</w:t>
      </w:r>
    </w:p>
    <w:p w14:paraId="6B38CEC6" w14:textId="77777777" w:rsidR="00A65E28" w:rsidRPr="00E621CD" w:rsidRDefault="00A65E28" w:rsidP="002A02A7">
      <w:pPr>
        <w:pStyle w:val="PL"/>
        <w:rPr>
          <w:color w:val="808080"/>
        </w:rPr>
      </w:pPr>
      <w:r w:rsidRPr="00E621CD">
        <w:rPr>
          <w:color w:val="808080"/>
        </w:rPr>
        <w:t>-- ASN1START</w:t>
      </w:r>
    </w:p>
    <w:p w14:paraId="7D617B3C" w14:textId="77777777" w:rsidR="00A65E28" w:rsidRPr="00E621CD" w:rsidRDefault="00A65E28" w:rsidP="002A02A7">
      <w:pPr>
        <w:pStyle w:val="PL"/>
        <w:rPr>
          <w:color w:val="808080"/>
        </w:rPr>
      </w:pPr>
      <w:r w:rsidRPr="00E621CD">
        <w:rPr>
          <w:color w:val="808080"/>
        </w:rPr>
        <w:t>-- TAG-CGI-INFOEUTRALOGGING-START</w:t>
      </w:r>
    </w:p>
    <w:p w14:paraId="1FC1B000" w14:textId="77777777" w:rsidR="00A65E28" w:rsidRPr="002A02A7" w:rsidRDefault="00A65E28" w:rsidP="002A02A7">
      <w:pPr>
        <w:pStyle w:val="PL"/>
      </w:pPr>
    </w:p>
    <w:p w14:paraId="6489A592" w14:textId="77777777" w:rsidR="00A65E28" w:rsidRPr="002A02A7" w:rsidRDefault="00A65E28" w:rsidP="002A02A7">
      <w:pPr>
        <w:pStyle w:val="PL"/>
      </w:pPr>
      <w:r w:rsidRPr="002A02A7">
        <w:t xml:space="preserve">CGI-InfoEUTRALogging ::=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0FA1CD60" w14:textId="77777777" w:rsidR="00A65E28" w:rsidRPr="002A02A7" w:rsidRDefault="00A65E28" w:rsidP="002A02A7">
      <w:pPr>
        <w:pStyle w:val="PL"/>
      </w:pPr>
      <w:r w:rsidRPr="002A02A7">
        <w:t xml:space="preserve">    plmn-Identity-eutra-5gc          PLMN-Identity                    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4D508E9A" w14:textId="77777777" w:rsidR="00A65E28" w:rsidRPr="002A02A7" w:rsidRDefault="00A65E28" w:rsidP="002A02A7">
      <w:pPr>
        <w:pStyle w:val="PL"/>
      </w:pPr>
      <w:r w:rsidRPr="002A02A7">
        <w:t xml:space="preserve">    trackingAreaCode-eutra-5gc       TrackingAreaCode                 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267B82AA" w14:textId="77777777" w:rsidR="00A65E28" w:rsidRPr="002A02A7" w:rsidRDefault="00A65E28" w:rsidP="002A02A7">
      <w:pPr>
        <w:pStyle w:val="PL"/>
      </w:pPr>
      <w:r w:rsidRPr="002A02A7">
        <w:t xml:space="preserve">    cellIdentity-eutra-5gc           </w:t>
      </w:r>
      <w:r w:rsidRPr="002A02A7">
        <w:rPr>
          <w:color w:val="993366"/>
        </w:rPr>
        <w:t>BIT</w:t>
      </w:r>
      <w:r w:rsidRPr="002A02A7">
        <w:t xml:space="preserve"> </w:t>
      </w:r>
      <w:r w:rsidRPr="002A02A7">
        <w:rPr>
          <w:color w:val="993366"/>
        </w:rPr>
        <w:t>STRING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(28))           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6B5069A1" w14:textId="77777777" w:rsidR="00A65E28" w:rsidRPr="002A02A7" w:rsidRDefault="00A65E28" w:rsidP="002A02A7">
      <w:pPr>
        <w:pStyle w:val="PL"/>
      </w:pPr>
      <w:r w:rsidRPr="002A02A7">
        <w:t xml:space="preserve">    plmn-Identity-eutra-epc          PLMN-Identity                    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06F13656" w14:textId="77777777" w:rsidR="00A65E28" w:rsidRPr="002A02A7" w:rsidRDefault="00A65E28" w:rsidP="002A02A7">
      <w:pPr>
        <w:pStyle w:val="PL"/>
      </w:pPr>
      <w:r w:rsidRPr="002A02A7">
        <w:t xml:space="preserve">    trackingAreaCode-eutra-epc       </w:t>
      </w:r>
      <w:r w:rsidRPr="002A02A7">
        <w:rPr>
          <w:color w:val="993366"/>
        </w:rPr>
        <w:t>BIT</w:t>
      </w:r>
      <w:r w:rsidRPr="002A02A7">
        <w:t xml:space="preserve"> </w:t>
      </w:r>
      <w:r w:rsidRPr="002A02A7">
        <w:rPr>
          <w:color w:val="993366"/>
        </w:rPr>
        <w:t>STRING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(16))           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6EBE23A2" w14:textId="77777777" w:rsidR="00A65E28" w:rsidRPr="002A02A7" w:rsidRDefault="00A65E28" w:rsidP="002A02A7">
      <w:pPr>
        <w:pStyle w:val="PL"/>
      </w:pPr>
      <w:r w:rsidRPr="002A02A7">
        <w:t xml:space="preserve">    cellIdentity-eutra-epc           </w:t>
      </w:r>
      <w:r w:rsidRPr="002A02A7">
        <w:rPr>
          <w:color w:val="993366"/>
        </w:rPr>
        <w:t>BIT</w:t>
      </w:r>
      <w:r w:rsidRPr="002A02A7">
        <w:t xml:space="preserve"> </w:t>
      </w:r>
      <w:r w:rsidRPr="002A02A7">
        <w:rPr>
          <w:color w:val="993366"/>
        </w:rPr>
        <w:t>STRING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(28))                                 </w:t>
      </w:r>
      <w:r w:rsidRPr="002A02A7">
        <w:rPr>
          <w:color w:val="993366"/>
        </w:rPr>
        <w:t>OPTIONAL</w:t>
      </w:r>
    </w:p>
    <w:p w14:paraId="0F69E601" w14:textId="77777777" w:rsidR="00A65E28" w:rsidRPr="002A02A7" w:rsidRDefault="00A65E28" w:rsidP="002A02A7">
      <w:pPr>
        <w:pStyle w:val="PL"/>
      </w:pPr>
      <w:r w:rsidRPr="002A02A7">
        <w:t>}</w:t>
      </w:r>
    </w:p>
    <w:p w14:paraId="6CA97A6B" w14:textId="77777777" w:rsidR="00A65E28" w:rsidRPr="002A02A7" w:rsidRDefault="00A65E28" w:rsidP="002A02A7">
      <w:pPr>
        <w:pStyle w:val="PL"/>
      </w:pPr>
    </w:p>
    <w:p w14:paraId="3CCA54B4" w14:textId="77777777" w:rsidR="00A65E28" w:rsidRPr="00E621CD" w:rsidRDefault="00A65E28" w:rsidP="002A02A7">
      <w:pPr>
        <w:pStyle w:val="PL"/>
        <w:rPr>
          <w:color w:val="808080"/>
        </w:rPr>
      </w:pPr>
      <w:r w:rsidRPr="00E621CD">
        <w:rPr>
          <w:color w:val="808080"/>
        </w:rPr>
        <w:t>-- TAG-CGI-INFOEUTRALOGGING-STOP</w:t>
      </w:r>
    </w:p>
    <w:p w14:paraId="392064B8" w14:textId="77777777" w:rsidR="00A65E28" w:rsidRPr="00E621CD" w:rsidRDefault="00A65E28" w:rsidP="002A02A7">
      <w:pPr>
        <w:pStyle w:val="PL"/>
        <w:rPr>
          <w:i/>
          <w:iCs/>
          <w:color w:val="808080"/>
        </w:rPr>
      </w:pPr>
      <w:r w:rsidRPr="00E621CD">
        <w:rPr>
          <w:color w:val="808080"/>
        </w:rPr>
        <w:t>-- ASN1STOP</w:t>
      </w:r>
    </w:p>
    <w:p w14:paraId="2AC4ACD4" w14:textId="77777777" w:rsidR="00A65E28" w:rsidRPr="00834AED" w:rsidRDefault="00A65E28" w:rsidP="00A65E28">
      <w:pPr>
        <w:rPr>
          <w:rFonts w:eastAsiaTheme="minorEastAsia"/>
          <w:lang w:eastAsia="zh-CN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2B26CF" w:rsidRPr="00834AED" w14:paraId="333E6C40" w14:textId="77777777" w:rsidTr="00DB382C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70D84" w14:textId="77777777" w:rsidR="00A65E28" w:rsidRPr="00834AED" w:rsidRDefault="00A65E28">
            <w:pPr>
              <w:pStyle w:val="TAH"/>
              <w:rPr>
                <w:szCs w:val="22"/>
                <w:lang w:eastAsia="sv-SE"/>
              </w:rPr>
            </w:pPr>
            <w:r w:rsidRPr="00834AED">
              <w:rPr>
                <w:i/>
                <w:szCs w:val="22"/>
                <w:lang w:eastAsia="sv-SE"/>
              </w:rPr>
              <w:t xml:space="preserve">CGI-InfoEUTRALogging </w:t>
            </w:r>
            <w:r w:rsidRPr="00834AED">
              <w:rPr>
                <w:szCs w:val="22"/>
                <w:lang w:eastAsia="sv-SE"/>
              </w:rPr>
              <w:t>field descriptions</w:t>
            </w:r>
          </w:p>
        </w:tc>
      </w:tr>
      <w:tr w:rsidR="002B26CF" w:rsidRPr="00834AED" w14:paraId="671998F5" w14:textId="77777777" w:rsidTr="00DB382C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BB148" w14:textId="77777777" w:rsidR="00A65E28" w:rsidRPr="00834AED" w:rsidRDefault="00A65E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834AED">
              <w:rPr>
                <w:b/>
                <w:i/>
                <w:szCs w:val="22"/>
                <w:lang w:eastAsia="sv-SE"/>
              </w:rPr>
              <w:t>cellIdentity-eutra-epc, cellIdentity-eutra-5GC</w:t>
            </w:r>
          </w:p>
          <w:p w14:paraId="2D5D15C9" w14:textId="5D241CE5" w:rsidR="00A65E28" w:rsidRPr="00834AED" w:rsidRDefault="00A65E28" w:rsidP="00DB382C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lang w:eastAsia="sv-SE"/>
              </w:rPr>
              <w:t xml:space="preserve">Unambiguously identify a cell within </w:t>
            </w:r>
            <w:r w:rsidR="00176AF3" w:rsidRPr="00834AED">
              <w:t>the context of the PLMN</w:t>
            </w:r>
            <w:r w:rsidR="00176AF3" w:rsidRPr="00834AED">
              <w:rPr>
                <w:rFonts w:ascii="DengXian" w:eastAsia="DengXian" w:hAnsi="DengXian"/>
                <w:lang w:eastAsia="zh-CN"/>
              </w:rPr>
              <w:t xml:space="preserve">. </w:t>
            </w:r>
            <w:r w:rsidR="00176AF3" w:rsidRPr="00834AED">
              <w:rPr>
                <w:lang w:eastAsia="sv-SE"/>
              </w:rPr>
              <w:t>I</w:t>
            </w:r>
            <w:r w:rsidRPr="00834AED">
              <w:rPr>
                <w:lang w:eastAsia="sv-SE"/>
              </w:rPr>
              <w:t xml:space="preserve">t belongs the first </w:t>
            </w:r>
            <w:ins w:id="15" w:author="Samsung (Sangyeob Jung)" w:date="2020-08-07T08:12:00Z">
              <w:r w:rsidR="00DB382C">
                <w:rPr>
                  <w:lang w:eastAsia="sv-SE"/>
                </w:rPr>
                <w:t xml:space="preserve">PLMN entry of </w:t>
              </w:r>
              <w:r w:rsidR="00DB382C">
                <w:rPr>
                  <w:i/>
                  <w:lang w:eastAsia="sv-SE"/>
                </w:rPr>
                <w:t>plmn-</w:t>
              </w:r>
              <w:r w:rsidR="00DB382C" w:rsidRPr="00DB382C">
                <w:rPr>
                  <w:lang w:eastAsia="sv-SE"/>
                </w:rPr>
                <w:t>IdentityList</w:t>
              </w:r>
              <w:r w:rsidR="00DB382C">
                <w:rPr>
                  <w:lang w:eastAsia="sv-SE"/>
                </w:rPr>
                <w:t xml:space="preserve"> (when connected to EPC) or of </w:t>
              </w:r>
              <w:r w:rsidR="00DB382C">
                <w:rPr>
                  <w:i/>
                  <w:lang w:eastAsia="sv-SE"/>
                </w:rPr>
                <w:t>plmn-IdentityList-</w:t>
              </w:r>
              <w:r w:rsidR="00DB382C" w:rsidRPr="00DB382C">
                <w:rPr>
                  <w:lang w:eastAsia="sv-SE"/>
                </w:rPr>
                <w:t>r15</w:t>
              </w:r>
              <w:r w:rsidR="00DB382C">
                <w:rPr>
                  <w:lang w:eastAsia="sv-SE"/>
                </w:rPr>
                <w:t xml:space="preserve"> (when connected to 5GC) in </w:t>
              </w:r>
              <w:r w:rsidR="00DB382C">
                <w:rPr>
                  <w:i/>
                  <w:lang w:eastAsia="sv-SE"/>
                </w:rPr>
                <w:t>SystemInformationBlockType1</w:t>
              </w:r>
            </w:ins>
            <w:del w:id="16" w:author="Samsung (Sangyeob Jung)" w:date="2020-08-07T08:13:00Z">
              <w:r w:rsidRPr="00DB382C" w:rsidDel="00DB382C">
                <w:rPr>
                  <w:lang w:eastAsia="sv-SE"/>
                </w:rPr>
                <w:delText>PLMN</w:delText>
              </w:r>
              <w:r w:rsidRPr="00834AED" w:rsidDel="00DB382C">
                <w:rPr>
                  <w:i/>
                  <w:lang w:eastAsia="sv-SE"/>
                </w:rPr>
                <w:delText>-IdentityInfo</w:delText>
              </w:r>
              <w:r w:rsidRPr="00834AED" w:rsidDel="00DB382C">
                <w:rPr>
                  <w:lang w:eastAsia="sv-SE"/>
                </w:rPr>
                <w:delText xml:space="preserve"> IE of </w:delText>
              </w:r>
              <w:r w:rsidRPr="00834AED" w:rsidDel="00DB382C">
                <w:rPr>
                  <w:i/>
                  <w:lang w:eastAsia="sv-SE"/>
                </w:rPr>
                <w:delText xml:space="preserve">PLMN-IdentityInfoList </w:delText>
              </w:r>
              <w:r w:rsidRPr="00834AED" w:rsidDel="00DB382C">
                <w:rPr>
                  <w:lang w:eastAsia="sv-SE"/>
                </w:rPr>
                <w:delText xml:space="preserve">in </w:delText>
              </w:r>
              <w:r w:rsidRPr="00834AED" w:rsidDel="00DB382C">
                <w:rPr>
                  <w:rFonts w:ascii="Times New Roman" w:hAnsi="Times New Roman"/>
                  <w:i/>
                  <w:sz w:val="20"/>
                  <w:lang w:eastAsia="sv-SE"/>
                </w:rPr>
                <w:delText>SIB1</w:delText>
              </w:r>
            </w:del>
            <w:r w:rsidRPr="00834AED">
              <w:rPr>
                <w:lang w:eastAsia="sv-SE"/>
              </w:rPr>
              <w:t>.</w:t>
            </w:r>
          </w:p>
        </w:tc>
      </w:tr>
      <w:tr w:rsidR="002B26CF" w:rsidRPr="00834AED" w14:paraId="52A15A77" w14:textId="77777777" w:rsidTr="00DB382C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DE025" w14:textId="77777777" w:rsidR="00A65E28" w:rsidRPr="00834AED" w:rsidRDefault="00A65E2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834AED">
              <w:rPr>
                <w:b/>
                <w:bCs/>
                <w:i/>
                <w:iCs/>
                <w:lang w:eastAsia="sv-SE"/>
              </w:rPr>
              <w:t>plmn-Identity-eutra-epc, plmn-Identity-eutra-5GC</w:t>
            </w:r>
          </w:p>
          <w:p w14:paraId="1B5CCFEC" w14:textId="4444DF77" w:rsidR="00A65E28" w:rsidRPr="00834AED" w:rsidRDefault="00176AF3" w:rsidP="00DB382C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834AED">
              <w:rPr>
                <w:lang w:eastAsia="zh-CN"/>
              </w:rPr>
              <w:t xml:space="preserve">Identifies the PLMN of the cell for the reported </w:t>
            </w:r>
            <w:r w:rsidRPr="00834AED">
              <w:rPr>
                <w:i/>
                <w:lang w:eastAsia="zh-CN"/>
              </w:rPr>
              <w:t>cellIdentity</w:t>
            </w:r>
            <w:r w:rsidRPr="00834AED">
              <w:rPr>
                <w:lang w:eastAsia="zh-CN"/>
              </w:rPr>
              <w:t xml:space="preserve">: the first PLMN entry of </w:t>
            </w:r>
            <w:r w:rsidRPr="00834AED">
              <w:rPr>
                <w:i/>
                <w:iCs/>
                <w:lang w:eastAsia="zh-CN"/>
              </w:rPr>
              <w:t>plmn-IdentityList</w:t>
            </w:r>
            <w:r w:rsidRPr="00834AED">
              <w:rPr>
                <w:lang w:eastAsia="zh-CN"/>
              </w:rPr>
              <w:t xml:space="preserve"> </w:t>
            </w:r>
            <w:ins w:id="17" w:author="Samsung (Sangyeob Jung)" w:date="2020-08-07T08:13:00Z">
              <w:r w:rsidR="00DB382C">
                <w:rPr>
                  <w:lang w:eastAsia="zh-CN"/>
                </w:rPr>
                <w:t xml:space="preserve">(when connected to EPC) or of </w:t>
              </w:r>
              <w:r w:rsidR="00DB382C">
                <w:rPr>
                  <w:i/>
                  <w:lang w:eastAsia="zh-CN"/>
                </w:rPr>
                <w:t>plmn-IdentityList-r15</w:t>
              </w:r>
              <w:r w:rsidR="00DB382C">
                <w:rPr>
                  <w:lang w:eastAsia="zh-CN"/>
                </w:rPr>
                <w:t xml:space="preserve"> (when connected to 5GC) in </w:t>
              </w:r>
              <w:r w:rsidR="00DB382C">
                <w:rPr>
                  <w:i/>
                  <w:lang w:eastAsia="zh-CN"/>
                </w:rPr>
                <w:t>SystemInformationBlockType1</w:t>
              </w:r>
              <w:r w:rsidR="00DB382C">
                <w:rPr>
                  <w:lang w:eastAsia="zh-CN"/>
                </w:rPr>
                <w:t xml:space="preserve"> </w:t>
              </w:r>
            </w:ins>
            <w:del w:id="18" w:author="Samsung (Sangyeob Jung)" w:date="2020-08-07T08:13:00Z">
              <w:r w:rsidRPr="00834AED" w:rsidDel="00DB382C">
                <w:rPr>
                  <w:lang w:eastAsia="zh-CN"/>
                </w:rPr>
                <w:delText xml:space="preserve">(in SIB1) in the instance of </w:delText>
              </w:r>
              <w:r w:rsidRPr="00834AED" w:rsidDel="00DB382C">
                <w:rPr>
                  <w:i/>
                  <w:iCs/>
                  <w:lang w:eastAsia="zh-CN"/>
                </w:rPr>
                <w:delText>PLMN-IdentityInfoList</w:delText>
              </w:r>
              <w:r w:rsidRPr="00834AED" w:rsidDel="00DB382C">
                <w:rPr>
                  <w:lang w:eastAsia="zh-CN"/>
                </w:rPr>
                <w:delText xml:space="preserve"> </w:delText>
              </w:r>
            </w:del>
            <w:r w:rsidRPr="00834AED">
              <w:rPr>
                <w:lang w:eastAsia="zh-CN"/>
              </w:rPr>
              <w:t xml:space="preserve">that contained the reported </w:t>
            </w:r>
            <w:r w:rsidRPr="00834AED">
              <w:rPr>
                <w:i/>
                <w:iCs/>
                <w:lang w:eastAsia="zh-CN"/>
              </w:rPr>
              <w:t>cellIdentity</w:t>
            </w:r>
            <w:r w:rsidRPr="00834AED">
              <w:rPr>
                <w:lang w:eastAsia="zh-CN"/>
              </w:rPr>
              <w:t>.</w:t>
            </w:r>
          </w:p>
        </w:tc>
      </w:tr>
      <w:tr w:rsidR="00A65E28" w:rsidRPr="00834AED" w14:paraId="04A8CCE1" w14:textId="77777777" w:rsidTr="00DB382C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56E2" w14:textId="77777777" w:rsidR="00A65E28" w:rsidRPr="00834AED" w:rsidRDefault="00A65E2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834AED">
              <w:rPr>
                <w:b/>
                <w:bCs/>
                <w:i/>
                <w:iCs/>
                <w:lang w:eastAsia="sv-SE"/>
              </w:rPr>
              <w:t>trackingAreaCode-eutra-epc, trackingAreaCode-eutra-5gc</w:t>
            </w:r>
          </w:p>
          <w:p w14:paraId="27C9D2CD" w14:textId="76B55742" w:rsidR="00A65E28" w:rsidRPr="00834AED" w:rsidRDefault="00176AF3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834AED">
              <w:rPr>
                <w:lang w:eastAsia="zh-CN"/>
              </w:rPr>
              <w:t xml:space="preserve">Indicates Tracking Area Code to which the cell indicated by </w:t>
            </w:r>
            <w:r w:rsidRPr="00834AED">
              <w:rPr>
                <w:bCs/>
                <w:i/>
                <w:lang w:eastAsia="zh-CN"/>
              </w:rPr>
              <w:t>cellIdentity-eutra-epc, cellIdentity-eutra-5GC</w:t>
            </w:r>
            <w:r w:rsidRPr="00834AED">
              <w:rPr>
                <w:lang w:eastAsia="zh-CN"/>
              </w:rPr>
              <w:t xml:space="preserve"> belongs.</w:t>
            </w:r>
          </w:p>
        </w:tc>
      </w:tr>
    </w:tbl>
    <w:bookmarkEnd w:id="3"/>
    <w:bookmarkEnd w:id="4"/>
    <w:bookmarkEnd w:id="5"/>
    <w:bookmarkEnd w:id="6"/>
    <w:bookmarkEnd w:id="7"/>
    <w:bookmarkEnd w:id="8"/>
    <w:p w14:paraId="1EEA190B" w14:textId="598B8FB0" w:rsidR="00DB382C" w:rsidRPr="004E1C92" w:rsidRDefault="00DB382C" w:rsidP="00DB382C">
      <w:pPr>
        <w:pStyle w:val="Note-Boxed"/>
        <w:pBdr>
          <w:top w:val="single" w:sz="8" w:space="0" w:color="auto" w:shadow="1"/>
        </w:pBdr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62174683" w14:textId="77777777" w:rsidR="00AE631B" w:rsidRPr="00834AED" w:rsidRDefault="00AE631B" w:rsidP="00DB382C">
      <w:pPr>
        <w:rPr>
          <w:iCs/>
        </w:rPr>
      </w:pPr>
    </w:p>
    <w:sectPr w:rsidR="00AE631B" w:rsidRPr="00834AED" w:rsidSect="00DB382C">
      <w:headerReference w:type="default" r:id="rId12"/>
      <w:footerReference w:type="default" r:id="rId13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94834A" w14:textId="77777777" w:rsidR="00E35437" w:rsidRDefault="00E35437">
      <w:pPr>
        <w:spacing w:after="0"/>
      </w:pPr>
      <w:r>
        <w:separator/>
      </w:r>
    </w:p>
  </w:endnote>
  <w:endnote w:type="continuationSeparator" w:id="0">
    <w:p w14:paraId="50E10BFE" w14:textId="77777777" w:rsidR="00E35437" w:rsidRDefault="00E35437">
      <w:pPr>
        <w:spacing w:after="0"/>
      </w:pPr>
      <w:r>
        <w:continuationSeparator/>
      </w:r>
    </w:p>
  </w:endnote>
  <w:endnote w:type="continuationNotice" w:id="1">
    <w:p w14:paraId="682AD78A" w14:textId="77777777" w:rsidR="00E35437" w:rsidRDefault="00E354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22E57971" w:rsidR="00AA086F" w:rsidRPr="00DB382C" w:rsidRDefault="00AA086F" w:rsidP="00DB38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14D39F" w14:textId="77777777" w:rsidR="00E35437" w:rsidRDefault="00E35437">
      <w:pPr>
        <w:spacing w:after="0"/>
      </w:pPr>
      <w:r>
        <w:separator/>
      </w:r>
    </w:p>
  </w:footnote>
  <w:footnote w:type="continuationSeparator" w:id="0">
    <w:p w14:paraId="76660D40" w14:textId="77777777" w:rsidR="00E35437" w:rsidRDefault="00E35437">
      <w:pPr>
        <w:spacing w:after="0"/>
      </w:pPr>
      <w:r>
        <w:continuationSeparator/>
      </w:r>
    </w:p>
  </w:footnote>
  <w:footnote w:type="continuationNotice" w:id="1">
    <w:p w14:paraId="4E7058B6" w14:textId="77777777" w:rsidR="00E35437" w:rsidRDefault="00E3543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3FD637" w14:textId="77777777" w:rsidR="00AA086F" w:rsidRDefault="00AA086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C1704" w14:textId="77777777" w:rsidR="00AA086F" w:rsidRDefault="00AA086F">
    <w:pPr>
      <w:pStyle w:val="Header"/>
    </w:pPr>
  </w:p>
  <w:p w14:paraId="31BBBCD6" w14:textId="77777777" w:rsidR="00AA086F" w:rsidRDefault="00AA086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6660985"/>
    <w:multiLevelType w:val="hybridMultilevel"/>
    <w:tmpl w:val="7464C05A"/>
    <w:lvl w:ilvl="0" w:tplc="7CC030FA"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2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Sangyeob Jung)">
    <w15:presenceInfo w15:providerId="None" w15:userId="Samsung (Sangyeob J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3F5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6F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382C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437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37EE2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1F47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52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CA5298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CA5298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CA5298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CA5298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CA5298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qFormat/>
    <w:rsid w:val="00140B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40BB7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B1Char">
    <w:name w:val="B1 Char"/>
    <w:qFormat/>
    <w:rsid w:val="00AA086F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DB382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wordWrap w:val="0"/>
      <w:overflowPunct/>
      <w:adjustRightInd/>
      <w:spacing w:before="100" w:after="100" w:line="259" w:lineRule="auto"/>
      <w:ind w:left="720" w:hanging="720"/>
      <w:jc w:val="both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8D958B-3960-4850-BEBE-817D0648E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834</Words>
  <Characters>4757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5580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Samsung (Sangyeob Jung)</cp:lastModifiedBy>
  <cp:revision>4</cp:revision>
  <cp:lastPrinted>2017-05-08T10:55:00Z</cp:lastPrinted>
  <dcterms:created xsi:type="dcterms:W3CDTF">2020-08-06T22:59:00Z</dcterms:created>
  <dcterms:modified xsi:type="dcterms:W3CDTF">2020-08-07T04:30:00Z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